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D76DC">
        <w:rPr>
          <w:rFonts w:ascii="GHEA Grapalat" w:hAnsi="GHEA Grapalat"/>
          <w:i w:val="0"/>
          <w:sz w:val="24"/>
          <w:szCs w:val="24"/>
        </w:rPr>
        <w:t>Комиссии от 28</w:t>
      </w:r>
      <w:r w:rsidR="00CD76DC">
        <w:rPr>
          <w:rFonts w:ascii="GHEA Grapalat" w:hAnsi="GHEA Grapalat"/>
          <w:i w:val="0"/>
          <w:sz w:val="24"/>
          <w:szCs w:val="24"/>
          <w:lang w:val="en-US"/>
        </w:rPr>
        <w:t>.04.2026</w:t>
      </w:r>
      <w:r w:rsidRPr="009044F1">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r w:rsidR="00F415AB">
        <w:rPr>
          <w:rFonts w:ascii="GHEA Grapalat" w:hAnsi="GHEA Grapalat"/>
          <w:i w:val="0"/>
          <w:lang w:val="af-ZA"/>
        </w:rPr>
        <w:t xml:space="preserve">ԿԿ-ԳՀԱՇՁԲ-26/02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C324A1" w:rsidP="00B46D58">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C324A1">
        <w:rPr>
          <w:rFonts w:ascii="GHEA Grapalat" w:hAnsi="GHEA Grapalat"/>
          <w:i w:val="0"/>
          <w:sz w:val="24"/>
          <w:szCs w:val="24"/>
        </w:rPr>
        <w:t>Комитет кадастра</w:t>
      </w:r>
      <w:r w:rsidR="00642EFE" w:rsidRPr="009044F1">
        <w:rPr>
          <w:rFonts w:ascii="GHEA Grapalat" w:hAnsi="GHEA Grapalat"/>
          <w:i w:val="0"/>
          <w:sz w:val="24"/>
          <w:szCs w:val="24"/>
        </w:rPr>
        <w:t>, находящийся по адресу:</w:t>
      </w:r>
      <w:r w:rsidR="00145635" w:rsidRPr="00145635">
        <w:rPr>
          <w:rFonts w:ascii="GHEA Grapalat" w:hAnsi="GHEA Grapalat"/>
          <w:i w:val="0"/>
          <w:sz w:val="24"/>
          <w:szCs w:val="24"/>
        </w:rPr>
        <w:t xml:space="preserve"> </w:t>
      </w:r>
      <w:r w:rsidR="00145635" w:rsidRPr="00145635">
        <w:rPr>
          <w:rFonts w:ascii="GHEA Grapalat" w:hAnsi="GHEA Grapalat"/>
          <w:b/>
          <w:bCs/>
          <w:i w:val="0"/>
          <w:sz w:val="24"/>
          <w:szCs w:val="24"/>
        </w:rPr>
        <w:t>Комитаса 35/2</w:t>
      </w:r>
      <w:r w:rsidR="00145635" w:rsidRPr="00145635">
        <w:rPr>
          <w:rFonts w:ascii="GHEA Grapalat" w:hAnsi="GHEA Grapalat"/>
          <w:i w:val="0"/>
          <w:sz w:val="24"/>
          <w:szCs w:val="24"/>
        </w:rPr>
        <w:t>։</w:t>
      </w:r>
    </w:p>
    <w:p w:rsidR="00347499" w:rsidRPr="003A1EBB" w:rsidRDefault="00347499" w:rsidP="00B46D58">
      <w:pPr>
        <w:pStyle w:val="BodyTextIndent"/>
        <w:widowControl w:val="0"/>
        <w:tabs>
          <w:tab w:val="left" w:pos="7230"/>
        </w:tabs>
        <w:spacing w:after="160" w:line="240" w:lineRule="auto"/>
        <w:ind w:left="1985" w:firstLine="0"/>
        <w:rPr>
          <w:rFonts w:ascii="GHEA Grapalat" w:hAnsi="GHEA Grapalat"/>
          <w:i w:val="0"/>
          <w:sz w:val="16"/>
          <w:szCs w:val="16"/>
        </w:rPr>
      </w:pP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45635" w:rsidP="00B46D58">
      <w:pPr>
        <w:pStyle w:val="BodyTextIndent"/>
        <w:widowControl w:val="0"/>
        <w:spacing w:line="240" w:lineRule="auto"/>
        <w:ind w:firstLine="0"/>
        <w:rPr>
          <w:rFonts w:ascii="GHEA Grapalat" w:hAnsi="GHEA Grapalat"/>
          <w:i w:val="0"/>
          <w:sz w:val="24"/>
          <w:szCs w:val="24"/>
        </w:rPr>
      </w:pPr>
      <w:r w:rsidRPr="00145635">
        <w:rPr>
          <w:rFonts w:ascii="GHEA Grapalat" w:hAnsi="GHEA Grapalat"/>
          <w:i w:val="0"/>
          <w:sz w:val="24"/>
          <w:szCs w:val="24"/>
        </w:rPr>
        <w:t>на выполнение текущего ремонта помещений «Консультационного центра Шенгавит» по адресу Манандяна 33 и административного здания по адресу Комитаса 35/2 Комитета кадастра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415AB" w:rsidRPr="00F415AB" w:rsidRDefault="00677658" w:rsidP="00B46D58">
      <w:pPr>
        <w:pStyle w:val="BodyTextIndent"/>
        <w:widowControl w:val="0"/>
        <w:spacing w:after="160" w:line="240" w:lineRule="auto"/>
        <w:ind w:firstLine="567"/>
        <w:rPr>
          <w:rFonts w:ascii="GHEA Grapalat" w:hAnsi="GHEA Grapalat"/>
          <w:i w:val="0"/>
          <w:lang w:val="en-US"/>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65BD">
        <w:rPr>
          <w:rFonts w:ascii="GHEA Grapalat" w:hAnsi="GHEA Grapalat"/>
          <w:i w:val="0"/>
          <w:sz w:val="24"/>
          <w:szCs w:val="24"/>
        </w:rPr>
        <w:t>14.05.2026</w:t>
      </w:r>
      <w:r w:rsidR="00F415AB">
        <w:rPr>
          <w:rFonts w:ascii="GHEA Grapalat" w:hAnsi="GHEA Grapalat"/>
          <w:i w:val="0"/>
          <w:sz w:val="24"/>
          <w:szCs w:val="24"/>
          <w:lang w:val="en-US"/>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415AB" w:rsidRDefault="0060526C" w:rsidP="00B46D58">
      <w:pPr>
        <w:pStyle w:val="BodyTextIndent"/>
        <w:widowControl w:val="0"/>
        <w:spacing w:after="160" w:line="240" w:lineRule="auto"/>
        <w:ind w:firstLine="567"/>
        <w:rPr>
          <w:rFonts w:ascii="GHEA Grapalat" w:hAnsi="GHEA Grapalat"/>
          <w:i w:val="0"/>
          <w:lang w:val="af-ZA"/>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65BD">
        <w:rPr>
          <w:rFonts w:ascii="GHEA Grapalat" w:hAnsi="GHEA Grapalat"/>
          <w:i w:val="0"/>
          <w:sz w:val="24"/>
          <w:szCs w:val="24"/>
        </w:rPr>
        <w:t>14.05.2026</w:t>
      </w:r>
      <w:r w:rsidR="00F415AB" w:rsidRPr="00F415AB">
        <w:rPr>
          <w:rFonts w:ascii="GHEA Grapalat" w:hAnsi="GHEA Grapalat"/>
          <w:i w:val="0"/>
          <w:sz w:val="24"/>
          <w:szCs w:val="24"/>
        </w:rPr>
        <w:t>.</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F415AB" w:rsidRDefault="00754697" w:rsidP="00F415A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415AB">
        <w:rPr>
          <w:rFonts w:ascii="GHEA Grapalat" w:hAnsi="GHEA Grapalat"/>
          <w:i w:val="0"/>
          <w:sz w:val="24"/>
          <w:szCs w:val="24"/>
          <w:lang w:val="en-US"/>
        </w:rPr>
        <w:t>Нона Гукасян.</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415AB" w:rsidRPr="006058F7">
        <w:rPr>
          <w:rFonts w:ascii="GHEA Grapalat" w:hAnsi="GHEA Grapalat"/>
          <w:i w:val="0"/>
          <w:u w:val="single"/>
          <w:lang w:val="af-ZA"/>
        </w:rPr>
        <w:t>060-47-41-42</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415AB" w:rsidRPr="0093002B">
        <w:rPr>
          <w:rFonts w:ascii="GHEA Grapalat" w:hAnsi="GHEA Grapalat"/>
          <w:i w:val="0"/>
          <w:lang w:val="af-ZA"/>
        </w:rPr>
        <w:t xml:space="preserve"> </w:t>
      </w:r>
      <w:r w:rsidR="00F415AB" w:rsidRPr="0052178F">
        <w:rPr>
          <w:rFonts w:ascii="GHEA Grapalat" w:hAnsi="GHEA Grapalat"/>
          <w:i w:val="0"/>
          <w:lang w:val="af-ZA"/>
        </w:rPr>
        <w:t>gnumner@cadastre.am</w:t>
      </w:r>
    </w:p>
    <w:p w:rsidR="00775A9F" w:rsidRDefault="00775A9F" w:rsidP="00B46D58">
      <w:pPr>
        <w:pStyle w:val="BodyTextIndent"/>
        <w:widowControl w:val="0"/>
        <w:spacing w:after="160" w:line="240" w:lineRule="auto"/>
        <w:ind w:left="3969" w:firstLine="0"/>
        <w:rPr>
          <w:rFonts w:ascii="GHEA Grapalat" w:hAnsi="GHEA Grapalat" w:cs="Sylfaen"/>
          <w:b/>
        </w:rPr>
      </w:pPr>
    </w:p>
    <w:p w:rsidR="00775A9F" w:rsidRDefault="00775A9F" w:rsidP="00B46D58">
      <w:pPr>
        <w:pStyle w:val="BodyTextIndent"/>
        <w:widowControl w:val="0"/>
        <w:spacing w:after="160" w:line="240" w:lineRule="auto"/>
        <w:ind w:left="3969" w:firstLine="0"/>
        <w:rPr>
          <w:rFonts w:ascii="GHEA Grapalat" w:hAnsi="GHEA Grapalat" w:cs="Sylfaen"/>
          <w:b/>
        </w:rPr>
      </w:pPr>
    </w:p>
    <w:p w:rsidR="00775A9F" w:rsidRDefault="00775A9F" w:rsidP="00B46D58">
      <w:pPr>
        <w:pStyle w:val="BodyTextIndent"/>
        <w:widowControl w:val="0"/>
        <w:spacing w:after="160" w:line="240" w:lineRule="auto"/>
        <w:ind w:left="3969" w:firstLine="0"/>
        <w:rPr>
          <w:rFonts w:ascii="GHEA Grapalat" w:hAnsi="GHEA Grapalat" w:cs="Sylfaen"/>
          <w:b/>
        </w:rPr>
      </w:pPr>
    </w:p>
    <w:p w:rsidR="00775A9F" w:rsidRDefault="00775A9F" w:rsidP="00B46D58">
      <w:pPr>
        <w:pStyle w:val="BodyTextIndent"/>
        <w:widowControl w:val="0"/>
        <w:spacing w:after="160" w:line="240" w:lineRule="auto"/>
        <w:ind w:left="3969" w:firstLine="0"/>
        <w:rPr>
          <w:rFonts w:ascii="GHEA Grapalat" w:hAnsi="GHEA Grapalat" w:cs="Sylfaen"/>
          <w:b/>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75A9F" w:rsidRPr="00775A9F">
        <w:rPr>
          <w:rFonts w:ascii="GHEA Grapalat" w:hAnsi="GHEA Grapalat"/>
          <w:i/>
        </w:rPr>
        <w:t xml:space="preserve">ԿԿ-ԳՀԱՇՁԲ-26/02        </w:t>
      </w:r>
      <w:r w:rsidR="001B32D9" w:rsidRPr="001B32D9">
        <w:rPr>
          <w:rFonts w:ascii="GHEA Grapalat" w:hAnsi="GHEA Grapalat" w:cs="Times Armenian"/>
          <w:i/>
        </w:rPr>
        <w:br/>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5C6F59" w:rsidRDefault="00096865" w:rsidP="005C6F59">
      <w:pPr>
        <w:pStyle w:val="BodyText"/>
        <w:widowControl w:val="0"/>
        <w:spacing w:after="160"/>
        <w:ind w:right="-7"/>
        <w:jc w:val="center"/>
        <w:rPr>
          <w:rFonts w:ascii="GHEA Grapalat" w:hAnsi="GHEA Grapalat"/>
        </w:rPr>
      </w:pPr>
    </w:p>
    <w:p w:rsidR="00CE0D95" w:rsidRPr="009044F1" w:rsidRDefault="005C6F59" w:rsidP="005C6F59">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w:t>
      </w:r>
      <w:r>
        <w:rPr>
          <w:rFonts w:ascii="GHEA Grapalat" w:hAnsi="GHEA Grapalat"/>
        </w:rPr>
        <w:t xml:space="preserve">ОБЪЯВЛЕННЫЙ С ЦЕЛЬЮ </w:t>
      </w:r>
      <w:r w:rsidRPr="009044F1">
        <w:rPr>
          <w:rFonts w:ascii="GHEA Grapalat" w:hAnsi="GHEA Grapalat"/>
        </w:rPr>
        <w:t xml:space="preserve"> </w:t>
      </w:r>
      <w:r w:rsidRPr="005C6F59">
        <w:rPr>
          <w:rFonts w:ascii="GHEA Grapalat" w:hAnsi="GHEA Grapalat"/>
        </w:rPr>
        <w:t>ЗАКУПКА  ДЛЯ ПРОВЕДЕНИЯ ТЕКУЩИХ РЕМОНТНЫХ РАБОТ В «КОНСУЛЬТАЦИОННОМ ЦЕНТРЕ ШЕНГАВИТА», РАСПОЛОЖЕННОМ ПО АДРЕСУ УЛИЦА МАНАНДЯН, 33, И В АДМИНИСТРАТИВНОМ ЗДАНИИ ПО АДРЕСУ УЛИЦА КОМИТАС, 35/2, ДЛЯ НУЖД КАДАСТРОВОГО КОМИТЕТА.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Default="00E6076B" w:rsidP="00E6076B">
      <w:pPr>
        <w:widowControl w:val="0"/>
        <w:rPr>
          <w:rFonts w:ascii="GHEA Grapalat" w:hAnsi="GHEA Grapalat"/>
        </w:rPr>
      </w:pPr>
      <w:r w:rsidRPr="00E6076B">
        <w:rPr>
          <w:rFonts w:ascii="GHEA Grapalat" w:hAnsi="GHEA Grapalat"/>
        </w:rPr>
        <w:t>Закупка материалов для проведения текущих ремонтных работ в «Консультационном центре Шенгавита», расположенном по адресу улица Манандян, 33, и в административном здании по адресу улица Комитас, 35/2,</w:t>
      </w:r>
      <w:r>
        <w:rPr>
          <w:rFonts w:ascii="GHEA Grapalat" w:hAnsi="GHEA Grapalat"/>
        </w:rPr>
        <w:t xml:space="preserve"> для нужд Кадастрового комитета </w:t>
      </w:r>
      <w:r w:rsidR="005D7731" w:rsidRPr="009044F1">
        <w:rPr>
          <w:rFonts w:ascii="GHEA Grapalat" w:hAnsi="GHEA Grapalat"/>
        </w:rPr>
        <w:t xml:space="preserve"> </w:t>
      </w:r>
    </w:p>
    <w:p w:rsidR="00E6076B" w:rsidRPr="00EC400D" w:rsidRDefault="00E6076B" w:rsidP="00E6076B">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F55D3" w:rsidRDefault="00EF55D3" w:rsidP="00B46D58">
      <w:pPr>
        <w:widowControl w:val="0"/>
        <w:spacing w:after="160"/>
        <w:jc w:val="center"/>
        <w:rPr>
          <w:rFonts w:ascii="GHEA Grapalat" w:hAnsi="GHEA Grapalat"/>
          <w:b/>
        </w:rPr>
      </w:pPr>
    </w:p>
    <w:p w:rsidR="00EF55D3" w:rsidRDefault="00EF55D3" w:rsidP="00B46D58">
      <w:pPr>
        <w:widowControl w:val="0"/>
        <w:spacing w:after="160"/>
        <w:jc w:val="center"/>
        <w:rPr>
          <w:rFonts w:ascii="GHEA Grapalat" w:hAnsi="GHEA Grapalat"/>
          <w:b/>
        </w:rPr>
      </w:pPr>
    </w:p>
    <w:p w:rsidR="00EF55D3" w:rsidRDefault="00EF55D3" w:rsidP="00B46D58">
      <w:pPr>
        <w:widowControl w:val="0"/>
        <w:spacing w:after="160"/>
        <w:jc w:val="center"/>
        <w:rPr>
          <w:rFonts w:ascii="GHEA Grapalat" w:hAnsi="GHEA Grapalat"/>
          <w:b/>
        </w:rPr>
      </w:pPr>
    </w:p>
    <w:p w:rsidR="00EF55D3" w:rsidRDefault="00EF55D3" w:rsidP="00B46D58">
      <w:pPr>
        <w:widowControl w:val="0"/>
        <w:spacing w:after="160"/>
        <w:jc w:val="center"/>
        <w:rPr>
          <w:rFonts w:ascii="GHEA Grapalat" w:hAnsi="GHEA Grapalat"/>
          <w:b/>
        </w:rPr>
      </w:pPr>
    </w:p>
    <w:p w:rsidR="00EF55D3" w:rsidRDefault="00EF55D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bl>
    <w:p w:rsidR="00EF55D3" w:rsidRDefault="00EF55D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EF55D3"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en-US"/>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6C65BD">
        <w:rPr>
          <w:rFonts w:ascii="GHEA Grapalat" w:hAnsi="GHEA Grapalat"/>
          <w:sz w:val="24"/>
          <w:szCs w:val="24"/>
          <w:lang w:val="en-US"/>
        </w:rPr>
        <w:t>14.05.2026</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03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803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803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803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03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803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803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803C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803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803C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803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803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868C3">
        <w:rPr>
          <w:rFonts w:ascii="GHEA Grapalat" w:hAnsi="GHEA Grapalat"/>
          <w:lang w:val="af-ZA"/>
        </w:rPr>
        <w:t xml:space="preserve">ԿԿ-ԳՀԱՇՁԲ-26/02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868C3">
        <w:rPr>
          <w:rFonts w:ascii="GHEA Grapalat" w:hAnsi="GHEA Grapalat"/>
          <w:lang w:val="af-ZA"/>
        </w:rPr>
        <w:t xml:space="preserve">ԿԿ-ԳՀԱՇՁԲ-26/02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868C3">
        <w:rPr>
          <w:rFonts w:ascii="GHEA Grapalat" w:hAnsi="GHEA Grapalat"/>
          <w:lang w:val="af-ZA"/>
        </w:rPr>
        <w:t xml:space="preserve">ԿԿ-ԳՀԱՇՁԲ-26/02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6868C3" w:rsidRDefault="006868C3" w:rsidP="00B46D58">
      <w:pPr>
        <w:widowControl w:val="0"/>
        <w:spacing w:after="160"/>
        <w:ind w:left="567" w:right="565"/>
        <w:jc w:val="center"/>
        <w:rPr>
          <w:rFonts w:ascii="GHEA Grapalat" w:hAnsi="GHEA Grapalat"/>
          <w:b/>
        </w:rPr>
      </w:pPr>
    </w:p>
    <w:p w:rsidR="006868C3" w:rsidRDefault="006868C3" w:rsidP="00B46D58">
      <w:pPr>
        <w:widowControl w:val="0"/>
        <w:spacing w:after="160"/>
        <w:ind w:left="567" w:right="565"/>
        <w:jc w:val="center"/>
        <w:rPr>
          <w:rFonts w:ascii="GHEA Grapalat" w:hAnsi="GHEA Grapalat"/>
          <w:b/>
        </w:rPr>
      </w:pPr>
    </w:p>
    <w:p w:rsidR="006868C3" w:rsidRPr="00B138F3" w:rsidRDefault="006868C3"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868C3">
        <w:rPr>
          <w:rFonts w:ascii="GHEA Grapalat" w:hAnsi="GHEA Grapalat"/>
          <w:lang w:val="af-ZA"/>
        </w:rPr>
        <w:t xml:space="preserve">ԿԿ-ԳՀԱՇՁԲ-26/02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868C3">
        <w:rPr>
          <w:rFonts w:ascii="GHEA Grapalat" w:hAnsi="GHEA Grapalat"/>
          <w:lang w:val="af-ZA"/>
        </w:rPr>
        <w:t xml:space="preserve">ԿԿ-ԳՀԱՇՁԲ-26/02         </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868C3">
        <w:rPr>
          <w:rFonts w:ascii="GHEA Grapalat" w:hAnsi="GHEA Grapalat"/>
          <w:lang w:val="af-ZA"/>
        </w:rPr>
        <w:t xml:space="preserve">ԿԿ-ԳՀԱՇՁԲ-26/02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868C3">
        <w:rPr>
          <w:rFonts w:ascii="GHEA Grapalat" w:hAnsi="GHEA Grapalat"/>
          <w:lang w:val="af-ZA"/>
        </w:rPr>
        <w:t xml:space="preserve">ԿԿ-ԳՀԱՇՁԲ-26/02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868C3">
        <w:rPr>
          <w:rFonts w:ascii="GHEA Grapalat" w:hAnsi="GHEA Grapalat"/>
          <w:lang w:val="af-ZA"/>
        </w:rPr>
        <w:t xml:space="preserve">ԿԿ-ԳՀԱՇՁԲ-26/02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6868C3">
        <w:rPr>
          <w:rFonts w:ascii="GHEA Grapalat" w:hAnsi="GHEA Grapalat"/>
          <w:lang w:val="af-ZA"/>
        </w:rPr>
        <w:t xml:space="preserve">ԿԿ-ԳՀԱՇՁԲ-26/02         </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4"/>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9"/>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2"/>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0"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5"/>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4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4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6868C3" w:rsidRDefault="00BB28C8" w:rsidP="006868C3">
      <w:pPr>
        <w:pStyle w:val="NormalWeb"/>
      </w:pPr>
      <w:r w:rsidRPr="009F3DC7">
        <w:rPr>
          <w:rFonts w:ascii="GHEA Grapalat" w:hAnsi="GHEA Grapalat"/>
        </w:rPr>
        <w:br w:type="page"/>
      </w:r>
      <w:r w:rsidR="006868C3">
        <w:rPr>
          <w:rStyle w:val="Strong"/>
        </w:rPr>
        <w:t>СМЕТА-ВЕДОМОСТЬ (ПРЕДВАРИТЕЛЬНАЯ СМЕТА)</w:t>
      </w:r>
      <w:r w:rsidR="006868C3">
        <w:br/>
        <w:t>на выполнение текущего ремонта помещений «Консультационного центра Шенгавит» по адресу Манандяна 33 и административного здания по адресу Комитаса 35/2 Комитета кадастра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
        <w:gridCol w:w="4236"/>
        <w:gridCol w:w="651"/>
        <w:gridCol w:w="3956"/>
      </w:tblGrid>
      <w:tr w:rsidR="006868C3" w:rsidTr="006868C3">
        <w:trPr>
          <w:tblHeader/>
          <w:tblCellSpacing w:w="15" w:type="dxa"/>
        </w:trPr>
        <w:tc>
          <w:tcPr>
            <w:tcW w:w="0" w:type="auto"/>
            <w:vAlign w:val="center"/>
            <w:hideMark/>
          </w:tcPr>
          <w:p w:rsidR="006868C3" w:rsidRDefault="006868C3">
            <w:pPr>
              <w:jc w:val="center"/>
              <w:rPr>
                <w:b/>
                <w:bCs/>
              </w:rPr>
            </w:pPr>
            <w:r>
              <w:rPr>
                <w:b/>
                <w:bCs/>
              </w:rPr>
              <w:t>№</w:t>
            </w:r>
          </w:p>
        </w:tc>
        <w:tc>
          <w:tcPr>
            <w:tcW w:w="0" w:type="auto"/>
            <w:vAlign w:val="center"/>
            <w:hideMark/>
          </w:tcPr>
          <w:p w:rsidR="006868C3" w:rsidRDefault="006868C3">
            <w:pPr>
              <w:jc w:val="center"/>
              <w:rPr>
                <w:b/>
                <w:bCs/>
              </w:rPr>
            </w:pPr>
            <w:r>
              <w:rPr>
                <w:b/>
                <w:bCs/>
              </w:rPr>
              <w:t>Наименование работ</w:t>
            </w:r>
          </w:p>
        </w:tc>
        <w:tc>
          <w:tcPr>
            <w:tcW w:w="0" w:type="auto"/>
            <w:vAlign w:val="center"/>
            <w:hideMark/>
          </w:tcPr>
          <w:p w:rsidR="006868C3" w:rsidRDefault="006868C3">
            <w:pPr>
              <w:jc w:val="center"/>
              <w:rPr>
                <w:b/>
                <w:bCs/>
              </w:rPr>
            </w:pPr>
            <w:r>
              <w:rPr>
                <w:b/>
                <w:bCs/>
              </w:rPr>
              <w:t>Ед. изм.</w:t>
            </w:r>
          </w:p>
        </w:tc>
        <w:tc>
          <w:tcPr>
            <w:tcW w:w="0" w:type="auto"/>
            <w:vAlign w:val="center"/>
            <w:hideMark/>
          </w:tcPr>
          <w:p w:rsidR="006868C3" w:rsidRDefault="006868C3">
            <w:pPr>
              <w:jc w:val="center"/>
              <w:rPr>
                <w:b/>
                <w:bCs/>
              </w:rPr>
            </w:pPr>
            <w:r>
              <w:rPr>
                <w:b/>
                <w:bCs/>
              </w:rPr>
              <w:t>Сметная цена за единицу (включая накладные расходы, прибыль и налоги), драм РА</w:t>
            </w:r>
          </w:p>
        </w:tc>
      </w:tr>
      <w:tr w:rsidR="006868C3" w:rsidTr="006868C3">
        <w:trPr>
          <w:tblCellSpacing w:w="15" w:type="dxa"/>
        </w:trPr>
        <w:tc>
          <w:tcPr>
            <w:tcW w:w="0" w:type="auto"/>
            <w:vAlign w:val="center"/>
            <w:hideMark/>
          </w:tcPr>
          <w:p w:rsidR="006868C3" w:rsidRDefault="006868C3">
            <w:pPr>
              <w:jc w:val="center"/>
              <w:rPr>
                <w:b/>
                <w:bCs/>
              </w:rPr>
            </w:pPr>
          </w:p>
        </w:tc>
        <w:tc>
          <w:tcPr>
            <w:tcW w:w="0" w:type="auto"/>
            <w:vAlign w:val="center"/>
            <w:hideMark/>
          </w:tcPr>
          <w:p w:rsidR="006868C3" w:rsidRDefault="006868C3">
            <w:r>
              <w:rPr>
                <w:rStyle w:val="Strong"/>
              </w:rPr>
              <w:t>Демонтажные работы</w:t>
            </w:r>
          </w:p>
        </w:tc>
        <w:tc>
          <w:tcPr>
            <w:tcW w:w="0" w:type="auto"/>
            <w:vAlign w:val="center"/>
            <w:hideMark/>
          </w:tcPr>
          <w:p w:rsidR="006868C3" w:rsidRDefault="006868C3"/>
        </w:tc>
        <w:tc>
          <w:tcPr>
            <w:tcW w:w="0" w:type="auto"/>
            <w:vAlign w:val="center"/>
            <w:hideMark/>
          </w:tcPr>
          <w:p w:rsidR="006868C3" w:rsidRDefault="006868C3">
            <w:pPr>
              <w:rPr>
                <w:sz w:val="20"/>
                <w:szCs w:val="20"/>
              </w:rPr>
            </w:pPr>
          </w:p>
        </w:tc>
      </w:tr>
      <w:tr w:rsidR="006868C3" w:rsidTr="006868C3">
        <w:trPr>
          <w:tblCellSpacing w:w="15" w:type="dxa"/>
        </w:trPr>
        <w:tc>
          <w:tcPr>
            <w:tcW w:w="0" w:type="auto"/>
            <w:vAlign w:val="center"/>
            <w:hideMark/>
          </w:tcPr>
          <w:p w:rsidR="006868C3" w:rsidRDefault="006868C3">
            <w:r>
              <w:t>1</w:t>
            </w:r>
          </w:p>
        </w:tc>
        <w:tc>
          <w:tcPr>
            <w:tcW w:w="0" w:type="auto"/>
            <w:vAlign w:val="center"/>
            <w:hideMark/>
          </w:tcPr>
          <w:p w:rsidR="006868C3" w:rsidRDefault="006868C3">
            <w:r>
              <w:t>Очистка потолка от краски</w:t>
            </w:r>
          </w:p>
        </w:tc>
        <w:tc>
          <w:tcPr>
            <w:tcW w:w="0" w:type="auto"/>
            <w:vAlign w:val="center"/>
            <w:hideMark/>
          </w:tcPr>
          <w:p w:rsidR="006868C3" w:rsidRDefault="006868C3">
            <w:r>
              <w:t>м²</w:t>
            </w:r>
          </w:p>
        </w:tc>
        <w:tc>
          <w:tcPr>
            <w:tcW w:w="0" w:type="auto"/>
            <w:vAlign w:val="center"/>
            <w:hideMark/>
          </w:tcPr>
          <w:p w:rsidR="006868C3" w:rsidRDefault="006868C3">
            <w:r>
              <w:t>550</w:t>
            </w:r>
          </w:p>
        </w:tc>
      </w:tr>
      <w:tr w:rsidR="006868C3" w:rsidTr="006868C3">
        <w:trPr>
          <w:tblCellSpacing w:w="15" w:type="dxa"/>
        </w:trPr>
        <w:tc>
          <w:tcPr>
            <w:tcW w:w="0" w:type="auto"/>
            <w:vAlign w:val="center"/>
            <w:hideMark/>
          </w:tcPr>
          <w:p w:rsidR="006868C3" w:rsidRDefault="006868C3">
            <w:r>
              <w:t>2</w:t>
            </w:r>
          </w:p>
        </w:tc>
        <w:tc>
          <w:tcPr>
            <w:tcW w:w="0" w:type="auto"/>
            <w:vAlign w:val="center"/>
            <w:hideMark/>
          </w:tcPr>
          <w:p w:rsidR="006868C3" w:rsidRDefault="006868C3">
            <w:r>
              <w:t>Очистка стен от краски</w:t>
            </w:r>
          </w:p>
        </w:tc>
        <w:tc>
          <w:tcPr>
            <w:tcW w:w="0" w:type="auto"/>
            <w:vAlign w:val="center"/>
            <w:hideMark/>
          </w:tcPr>
          <w:p w:rsidR="006868C3" w:rsidRDefault="006868C3">
            <w:r>
              <w:t>м²</w:t>
            </w:r>
          </w:p>
        </w:tc>
        <w:tc>
          <w:tcPr>
            <w:tcW w:w="0" w:type="auto"/>
            <w:vAlign w:val="center"/>
            <w:hideMark/>
          </w:tcPr>
          <w:p w:rsidR="006868C3" w:rsidRDefault="006868C3">
            <w:r>
              <w:t>500</w:t>
            </w:r>
          </w:p>
        </w:tc>
      </w:tr>
      <w:tr w:rsidR="006868C3" w:rsidTr="006868C3">
        <w:trPr>
          <w:tblCellSpacing w:w="15" w:type="dxa"/>
        </w:trPr>
        <w:tc>
          <w:tcPr>
            <w:tcW w:w="0" w:type="auto"/>
            <w:vAlign w:val="center"/>
            <w:hideMark/>
          </w:tcPr>
          <w:p w:rsidR="006868C3" w:rsidRDefault="006868C3">
            <w:r>
              <w:t>3</w:t>
            </w:r>
          </w:p>
        </w:tc>
        <w:tc>
          <w:tcPr>
            <w:tcW w:w="0" w:type="auto"/>
            <w:vAlign w:val="center"/>
            <w:hideMark/>
          </w:tcPr>
          <w:p w:rsidR="006868C3" w:rsidRDefault="006868C3">
            <w:r>
              <w:t>Очистка стен и потолков от штукатурного слоя</w:t>
            </w:r>
          </w:p>
        </w:tc>
        <w:tc>
          <w:tcPr>
            <w:tcW w:w="0" w:type="auto"/>
            <w:vAlign w:val="center"/>
            <w:hideMark/>
          </w:tcPr>
          <w:p w:rsidR="006868C3" w:rsidRDefault="006868C3">
            <w:r>
              <w:t>м²</w:t>
            </w:r>
          </w:p>
        </w:tc>
        <w:tc>
          <w:tcPr>
            <w:tcW w:w="0" w:type="auto"/>
            <w:vAlign w:val="center"/>
            <w:hideMark/>
          </w:tcPr>
          <w:p w:rsidR="006868C3" w:rsidRDefault="006868C3">
            <w:r>
              <w:t>1200</w:t>
            </w:r>
          </w:p>
        </w:tc>
      </w:tr>
      <w:tr w:rsidR="006868C3" w:rsidTr="006868C3">
        <w:trPr>
          <w:tblCellSpacing w:w="15" w:type="dxa"/>
        </w:trPr>
        <w:tc>
          <w:tcPr>
            <w:tcW w:w="0" w:type="auto"/>
            <w:vAlign w:val="center"/>
            <w:hideMark/>
          </w:tcPr>
          <w:p w:rsidR="006868C3" w:rsidRDefault="006868C3">
            <w:r>
              <w:t>4</w:t>
            </w:r>
          </w:p>
        </w:tc>
        <w:tc>
          <w:tcPr>
            <w:tcW w:w="0" w:type="auto"/>
            <w:vAlign w:val="center"/>
            <w:hideMark/>
          </w:tcPr>
          <w:p w:rsidR="006868C3" w:rsidRDefault="006868C3">
            <w:r>
              <w:t>Демонтаж розеток и выключателей с коробками</w:t>
            </w:r>
          </w:p>
        </w:tc>
        <w:tc>
          <w:tcPr>
            <w:tcW w:w="0" w:type="auto"/>
            <w:vAlign w:val="center"/>
            <w:hideMark/>
          </w:tcPr>
          <w:p w:rsidR="006868C3" w:rsidRDefault="006868C3">
            <w:r>
              <w:t>шт</w:t>
            </w:r>
          </w:p>
        </w:tc>
        <w:tc>
          <w:tcPr>
            <w:tcW w:w="0" w:type="auto"/>
            <w:vAlign w:val="center"/>
            <w:hideMark/>
          </w:tcPr>
          <w:p w:rsidR="006868C3" w:rsidRDefault="006868C3">
            <w:r>
              <w:t>210</w:t>
            </w:r>
          </w:p>
        </w:tc>
      </w:tr>
      <w:tr w:rsidR="006868C3" w:rsidTr="006868C3">
        <w:trPr>
          <w:tblCellSpacing w:w="15" w:type="dxa"/>
        </w:trPr>
        <w:tc>
          <w:tcPr>
            <w:tcW w:w="0" w:type="auto"/>
            <w:vAlign w:val="center"/>
            <w:hideMark/>
          </w:tcPr>
          <w:p w:rsidR="006868C3" w:rsidRDefault="006868C3">
            <w:r>
              <w:t>5</w:t>
            </w:r>
          </w:p>
        </w:tc>
        <w:tc>
          <w:tcPr>
            <w:tcW w:w="0" w:type="auto"/>
            <w:vAlign w:val="center"/>
            <w:hideMark/>
          </w:tcPr>
          <w:p w:rsidR="006868C3" w:rsidRDefault="006868C3">
            <w:r>
              <w:t>Демонтаж пластикового потолочного покрытия</w:t>
            </w:r>
          </w:p>
        </w:tc>
        <w:tc>
          <w:tcPr>
            <w:tcW w:w="0" w:type="auto"/>
            <w:vAlign w:val="center"/>
            <w:hideMark/>
          </w:tcPr>
          <w:p w:rsidR="006868C3" w:rsidRDefault="006868C3">
            <w:r>
              <w:t>м²</w:t>
            </w:r>
          </w:p>
        </w:tc>
        <w:tc>
          <w:tcPr>
            <w:tcW w:w="0" w:type="auto"/>
            <w:vAlign w:val="center"/>
            <w:hideMark/>
          </w:tcPr>
          <w:p w:rsidR="006868C3" w:rsidRDefault="006868C3">
            <w:r>
              <w:t>770</w:t>
            </w:r>
          </w:p>
        </w:tc>
      </w:tr>
      <w:tr w:rsidR="006868C3" w:rsidTr="006868C3">
        <w:trPr>
          <w:tblCellSpacing w:w="15" w:type="dxa"/>
        </w:trPr>
        <w:tc>
          <w:tcPr>
            <w:tcW w:w="0" w:type="auto"/>
            <w:vAlign w:val="center"/>
            <w:hideMark/>
          </w:tcPr>
          <w:p w:rsidR="006868C3" w:rsidRDefault="006868C3">
            <w:r>
              <w:t>6</w:t>
            </w:r>
          </w:p>
        </w:tc>
        <w:tc>
          <w:tcPr>
            <w:tcW w:w="0" w:type="auto"/>
            <w:vAlign w:val="center"/>
            <w:hideMark/>
          </w:tcPr>
          <w:p w:rsidR="006868C3" w:rsidRDefault="006868C3">
            <w:r>
              <w:t>Демонтаж светильников</w:t>
            </w:r>
          </w:p>
        </w:tc>
        <w:tc>
          <w:tcPr>
            <w:tcW w:w="0" w:type="auto"/>
            <w:vAlign w:val="center"/>
            <w:hideMark/>
          </w:tcPr>
          <w:p w:rsidR="006868C3" w:rsidRDefault="006868C3">
            <w:r>
              <w:t>шт</w:t>
            </w:r>
          </w:p>
        </w:tc>
        <w:tc>
          <w:tcPr>
            <w:tcW w:w="0" w:type="auto"/>
            <w:vAlign w:val="center"/>
            <w:hideMark/>
          </w:tcPr>
          <w:p w:rsidR="006868C3" w:rsidRDefault="006868C3">
            <w:r>
              <w:t>400</w:t>
            </w:r>
          </w:p>
        </w:tc>
      </w:tr>
      <w:tr w:rsidR="006868C3" w:rsidTr="006868C3">
        <w:trPr>
          <w:tblCellSpacing w:w="15" w:type="dxa"/>
        </w:trPr>
        <w:tc>
          <w:tcPr>
            <w:tcW w:w="0" w:type="auto"/>
            <w:vAlign w:val="center"/>
            <w:hideMark/>
          </w:tcPr>
          <w:p w:rsidR="006868C3" w:rsidRDefault="006868C3">
            <w:r>
              <w:t>7</w:t>
            </w:r>
          </w:p>
        </w:tc>
        <w:tc>
          <w:tcPr>
            <w:tcW w:w="0" w:type="auto"/>
            <w:vAlign w:val="center"/>
            <w:hideMark/>
          </w:tcPr>
          <w:p w:rsidR="006868C3" w:rsidRDefault="006868C3">
            <w:r>
              <w:t>Демонтаж существующих кабелей</w:t>
            </w:r>
          </w:p>
        </w:tc>
        <w:tc>
          <w:tcPr>
            <w:tcW w:w="0" w:type="auto"/>
            <w:vAlign w:val="center"/>
            <w:hideMark/>
          </w:tcPr>
          <w:p w:rsidR="006868C3" w:rsidRDefault="006868C3">
            <w:r>
              <w:t>пог. м</w:t>
            </w:r>
          </w:p>
        </w:tc>
        <w:tc>
          <w:tcPr>
            <w:tcW w:w="0" w:type="auto"/>
            <w:vAlign w:val="center"/>
            <w:hideMark/>
          </w:tcPr>
          <w:p w:rsidR="006868C3" w:rsidRDefault="006868C3">
            <w:r>
              <w:t>150</w:t>
            </w:r>
          </w:p>
        </w:tc>
      </w:tr>
      <w:tr w:rsidR="006868C3" w:rsidTr="006868C3">
        <w:trPr>
          <w:tblCellSpacing w:w="15" w:type="dxa"/>
        </w:trPr>
        <w:tc>
          <w:tcPr>
            <w:tcW w:w="0" w:type="auto"/>
            <w:vAlign w:val="center"/>
            <w:hideMark/>
          </w:tcPr>
          <w:p w:rsidR="006868C3" w:rsidRDefault="006868C3">
            <w:r>
              <w:t>8</w:t>
            </w:r>
          </w:p>
        </w:tc>
        <w:tc>
          <w:tcPr>
            <w:tcW w:w="0" w:type="auto"/>
            <w:vAlign w:val="center"/>
            <w:hideMark/>
          </w:tcPr>
          <w:p w:rsidR="006868C3" w:rsidRDefault="006868C3">
            <w:r>
              <w:t>Демонтаж существующих ПВХ труб</w:t>
            </w:r>
          </w:p>
        </w:tc>
        <w:tc>
          <w:tcPr>
            <w:tcW w:w="0" w:type="auto"/>
            <w:vAlign w:val="center"/>
            <w:hideMark/>
          </w:tcPr>
          <w:p w:rsidR="006868C3" w:rsidRDefault="006868C3">
            <w:r>
              <w:t>пог. м</w:t>
            </w:r>
          </w:p>
        </w:tc>
        <w:tc>
          <w:tcPr>
            <w:tcW w:w="0" w:type="auto"/>
            <w:vAlign w:val="center"/>
            <w:hideMark/>
          </w:tcPr>
          <w:p w:rsidR="006868C3" w:rsidRDefault="006868C3">
            <w:r>
              <w:t>480</w:t>
            </w:r>
          </w:p>
        </w:tc>
      </w:tr>
      <w:tr w:rsidR="006868C3" w:rsidTr="006868C3">
        <w:trPr>
          <w:tblCellSpacing w:w="15" w:type="dxa"/>
        </w:trPr>
        <w:tc>
          <w:tcPr>
            <w:tcW w:w="0" w:type="auto"/>
            <w:vAlign w:val="center"/>
            <w:hideMark/>
          </w:tcPr>
          <w:p w:rsidR="006868C3" w:rsidRDefault="006868C3">
            <w:r>
              <w:t>9</w:t>
            </w:r>
          </w:p>
        </w:tc>
        <w:tc>
          <w:tcPr>
            <w:tcW w:w="0" w:type="auto"/>
            <w:vAlign w:val="center"/>
            <w:hideMark/>
          </w:tcPr>
          <w:p w:rsidR="006868C3" w:rsidRDefault="006868C3">
            <w:r>
              <w:t>Демонтаж существующих алюминиевых радиаторов отопления с последующей установкой</w:t>
            </w:r>
          </w:p>
        </w:tc>
        <w:tc>
          <w:tcPr>
            <w:tcW w:w="0" w:type="auto"/>
            <w:vAlign w:val="center"/>
            <w:hideMark/>
          </w:tcPr>
          <w:p w:rsidR="006868C3" w:rsidRDefault="006868C3">
            <w:r>
              <w:t>шт</w:t>
            </w:r>
          </w:p>
        </w:tc>
        <w:tc>
          <w:tcPr>
            <w:tcW w:w="0" w:type="auto"/>
            <w:vAlign w:val="center"/>
            <w:hideMark/>
          </w:tcPr>
          <w:p w:rsidR="006868C3" w:rsidRDefault="006868C3">
            <w:r>
              <w:t>1800</w:t>
            </w:r>
          </w:p>
        </w:tc>
      </w:tr>
      <w:tr w:rsidR="006868C3" w:rsidTr="006868C3">
        <w:trPr>
          <w:tblCellSpacing w:w="15" w:type="dxa"/>
        </w:trPr>
        <w:tc>
          <w:tcPr>
            <w:tcW w:w="0" w:type="auto"/>
            <w:vAlign w:val="center"/>
            <w:hideMark/>
          </w:tcPr>
          <w:p w:rsidR="006868C3" w:rsidRDefault="006868C3">
            <w:r>
              <w:t>10</w:t>
            </w:r>
          </w:p>
        </w:tc>
        <w:tc>
          <w:tcPr>
            <w:tcW w:w="0" w:type="auto"/>
            <w:vAlign w:val="center"/>
            <w:hideMark/>
          </w:tcPr>
          <w:p w:rsidR="006868C3" w:rsidRDefault="006868C3">
            <w:r>
              <w:t>Демонтаж существующих светильников с передачей заказчику</w:t>
            </w:r>
          </w:p>
        </w:tc>
        <w:tc>
          <w:tcPr>
            <w:tcW w:w="0" w:type="auto"/>
            <w:vAlign w:val="center"/>
            <w:hideMark/>
          </w:tcPr>
          <w:p w:rsidR="006868C3" w:rsidRDefault="006868C3">
            <w:r>
              <w:t>шт</w:t>
            </w:r>
          </w:p>
        </w:tc>
        <w:tc>
          <w:tcPr>
            <w:tcW w:w="0" w:type="auto"/>
            <w:vAlign w:val="center"/>
            <w:hideMark/>
          </w:tcPr>
          <w:p w:rsidR="006868C3" w:rsidRDefault="006868C3">
            <w:r>
              <w:t>600</w:t>
            </w:r>
          </w:p>
        </w:tc>
      </w:tr>
    </w:tbl>
    <w:p w:rsidR="006868C3" w:rsidRDefault="006868C3" w:rsidP="006868C3">
      <w:pPr>
        <w:pStyle w:val="NormalWeb"/>
      </w:pPr>
      <w:r>
        <w:t xml:space="preserve">| | </w:t>
      </w:r>
      <w:r>
        <w:rPr>
          <w:rStyle w:val="Strong"/>
        </w:rPr>
        <w:t>Внутренняя отделка</w:t>
      </w:r>
      <w:r>
        <w:t xml:space="preserve"> | | |</w:t>
      </w:r>
      <w:r>
        <w:br/>
        <w:t>| 11 | Устройство подвесного пластикового потолка по металлическому профилю | м² | 6200 |</w:t>
      </w:r>
      <w:r>
        <w:br/>
        <w:t>| 12 | Прорезка штроб в стенах | пог. м | 470 |</w:t>
      </w:r>
      <w:r>
        <w:br/>
        <w:t>| 13 | Гипсовая штукатурка стен и откосов | м² | 300 |</w:t>
      </w:r>
      <w:r>
        <w:br/>
        <w:t>| 14 | Шпаклевка стен и откосов и двойная окраска латексной краской | м² | 1500 |</w:t>
      </w:r>
      <w:r>
        <w:br/>
        <w:t>| 15 | Шпаклевка потолка и двойная окраска латексной краской | м² | 1700 |</w:t>
      </w:r>
    </w:p>
    <w:p w:rsidR="006868C3" w:rsidRDefault="006868C3" w:rsidP="006868C3">
      <w:pPr>
        <w:pStyle w:val="NormalWeb"/>
      </w:pPr>
      <w:r>
        <w:t xml:space="preserve">| | </w:t>
      </w:r>
      <w:r>
        <w:rPr>
          <w:rStyle w:val="Strong"/>
        </w:rPr>
        <w:t>Электромонтажные работы</w:t>
      </w:r>
      <w:r>
        <w:t xml:space="preserve"> | | |</w:t>
      </w:r>
      <w:r>
        <w:br/>
        <w:t>| 16 | Кабель с медными жилами, изолированный, сечение 2x2.5 мм² ВВГнг-LS / ШАВП | пог. м | 500 |</w:t>
      </w:r>
      <w:r>
        <w:br/>
        <w:t>| 17 | Кабель с медными жилами, изолированный, сечение 2x1.5 мм² ВВГнг-LS / ШАВП | пог. м | 450 |</w:t>
      </w:r>
      <w:r>
        <w:br/>
        <w:t>| 18 | Кабель с медными жилами, изолированный, сечение 3x4 мм² ВВГнг-LS / ШАВП / ППВ двойная изоляция | пог. м | 1100 |</w:t>
      </w:r>
      <w:r>
        <w:br/>
        <w:t>| 19 | Кабель с медными жилами, изолированный, сечение 4x10 мм² ВВГнг-LS / ШАВП | пог. м | 3000 |</w:t>
      </w:r>
      <w:r>
        <w:br/>
        <w:t>| 20 | Наконечник медный 16-20-8 мм | шт | 1000 |</w:t>
      </w:r>
      <w:r>
        <w:br/>
        <w:t>| 21 | Трансформатор тока 3ф x 50/5A | шт | 12 000 |</w:t>
      </w:r>
      <w:r>
        <w:br/>
        <w:t>| 22 | Металлический щит 400x600x25 мм для автоматических выключателей | шт | 30 000 |</w:t>
      </w:r>
      <w:r>
        <w:br/>
        <w:t>| 23 | Установка розеток и выключателей с коробками | шт | 1500 |</w:t>
      </w:r>
      <w:r>
        <w:br/>
        <w:t>| 24 | Установка LED светильников, прямоугольных 100x1200 мм, 100 Вт, 4100K, индекс цветопередачи 80 | шт | 10 000 |</w:t>
      </w:r>
    </w:p>
    <w:p w:rsidR="006868C3" w:rsidRDefault="006868C3" w:rsidP="006868C3">
      <w:pPr>
        <w:pStyle w:val="NormalWeb"/>
      </w:pPr>
      <w:r>
        <w:t xml:space="preserve">| | </w:t>
      </w:r>
      <w:r>
        <w:rPr>
          <w:rStyle w:val="Strong"/>
        </w:rPr>
        <w:t>Наружное и внутреннее водоснабжение</w:t>
      </w:r>
      <w:r>
        <w:t xml:space="preserve"> | | |</w:t>
      </w:r>
      <w:r>
        <w:br/>
        <w:t>| 25 | Монтаж полипропиленовых труб с резиновой изоляцией, гидроиспытание, промывка и дезинфекция d=20 мм | пог. м | 3100 |</w:t>
      </w:r>
      <w:r>
        <w:br/>
        <w:t>| 26 | То же, d=50 мм | пог. м | 5200 |</w:t>
      </w:r>
      <w:r>
        <w:br/>
        <w:t>| 27 | То же, d=32 мм | пог. м | 4000 |</w:t>
      </w:r>
      <w:r>
        <w:br/>
        <w:t>| 28 | Фильтр | шт | 6200 |</w:t>
      </w:r>
      <w:r>
        <w:br/>
        <w:t>| 29 | Фитинги | шт | 1500 |</w:t>
      </w:r>
      <w:r>
        <w:br/>
        <w:t>| 30 | Клапан 20 мм | шт | 1800 |</w:t>
      </w:r>
      <w:r>
        <w:br/>
        <w:t>| 31 | Клапан 32 мм | шт | 2400 |</w:t>
      </w:r>
      <w:r>
        <w:br/>
        <w:t>| 32 | Клапан 50 мм | шт | 4200 |</w:t>
      </w:r>
      <w:r>
        <w:br/>
        <w:t>| 33 | Подключение к действующей сети | шт | 10 000 |</w:t>
      </w:r>
      <w:r>
        <w:br/>
        <w:t>| 34 | Монтаж фасонных частей стальных труб | кг | 2400 |</w:t>
      </w:r>
      <w:r>
        <w:br/>
        <w:t>| 35 | Промывка и дезинфекция системы | пог. м | 120 |</w:t>
      </w:r>
    </w:p>
    <w:p w:rsidR="006868C3" w:rsidRDefault="006868C3" w:rsidP="006868C3">
      <w:pPr>
        <w:pStyle w:val="NormalWeb"/>
      </w:pPr>
      <w:r>
        <w:rPr>
          <w:rStyle w:val="Strong"/>
        </w:rPr>
        <w:t>Итого:</w:t>
      </w:r>
      <w:r>
        <w:t xml:space="preserve"> 117 300</w:t>
      </w:r>
    </w:p>
    <w:p w:rsidR="006868C3" w:rsidRDefault="007803C4" w:rsidP="006868C3">
      <w:r>
        <w:pict>
          <v:rect id="_x0000_i1025" style="width:0;height:1.5pt" o:hralign="center" o:hrstd="t" o:hr="t" fillcolor="#a0a0a0" stroked="f"/>
        </w:pict>
      </w:r>
    </w:p>
    <w:p w:rsidR="006868C3" w:rsidRDefault="006868C3" w:rsidP="006868C3">
      <w:pPr>
        <w:pStyle w:val="NormalWeb"/>
      </w:pPr>
      <w:r>
        <w:rPr>
          <w:rStyle w:val="Strong"/>
        </w:rPr>
        <w:t>Примечания:</w:t>
      </w:r>
    </w:p>
    <w:p w:rsidR="006868C3" w:rsidRDefault="006868C3" w:rsidP="006868C3">
      <w:pPr>
        <w:numPr>
          <w:ilvl w:val="0"/>
          <w:numId w:val="39"/>
        </w:numPr>
        <w:spacing w:before="100" w:beforeAutospacing="1" w:after="100" w:afterAutospacing="1"/>
      </w:pPr>
      <w:r>
        <w:t>Заказчик может потребовать выполнение всех выш</w:t>
      </w:r>
      <w:r w:rsidR="006C65BD">
        <w:t>еуказанных работ на сумму до 4 0</w:t>
      </w:r>
      <w:r>
        <w:t xml:space="preserve">00 000 драмов. </w:t>
      </w:r>
    </w:p>
    <w:p w:rsidR="006868C3" w:rsidRDefault="006868C3" w:rsidP="006868C3">
      <w:pPr>
        <w:numPr>
          <w:ilvl w:val="0"/>
          <w:numId w:val="39"/>
        </w:numPr>
        <w:spacing w:before="100" w:beforeAutospacing="1" w:after="100" w:afterAutospacing="1"/>
      </w:pPr>
      <w:r>
        <w:t xml:space="preserve">Оплата производится за фактически выполненные работы. </w:t>
      </w:r>
    </w:p>
    <w:p w:rsidR="006868C3" w:rsidRDefault="006868C3" w:rsidP="006868C3">
      <w:pPr>
        <w:numPr>
          <w:ilvl w:val="0"/>
          <w:numId w:val="39"/>
        </w:numPr>
        <w:spacing w:before="100" w:beforeAutospacing="1" w:after="100" w:afterAutospacing="1"/>
      </w:pPr>
      <w:r>
        <w:t xml:space="preserve">Оценка предложений осуществляется по сумме столбца максимальной цены за единицу. </w:t>
      </w:r>
    </w:p>
    <w:p w:rsidR="006868C3" w:rsidRDefault="006868C3" w:rsidP="006868C3">
      <w:pPr>
        <w:numPr>
          <w:ilvl w:val="0"/>
          <w:numId w:val="39"/>
        </w:numPr>
        <w:spacing w:before="100" w:beforeAutospacing="1" w:after="100" w:afterAutospacing="1"/>
      </w:pPr>
      <w:r>
        <w:t xml:space="preserve">Вместе с ценовым предложением необходимо представить цены по каждому пункту, а также итоговую сумму. </w:t>
      </w:r>
    </w:p>
    <w:p w:rsidR="006868C3" w:rsidRDefault="006868C3" w:rsidP="006868C3">
      <w:pPr>
        <w:pStyle w:val="NormalWeb"/>
      </w:pPr>
      <w:r>
        <w:rPr>
          <w:rStyle w:val="Strong"/>
        </w:rPr>
        <w:t>Место выполнения работ:</w:t>
      </w:r>
      <w:r>
        <w:br/>
        <w:t>Консультационный центр «Шенгавит» (Манандяна 33) и административное здание (Комитаса 35/2).</w:t>
      </w:r>
    </w:p>
    <w:p w:rsidR="006868C3" w:rsidRDefault="006868C3" w:rsidP="006868C3">
      <w:pPr>
        <w:pStyle w:val="NormalWeb"/>
      </w:pPr>
      <w:r>
        <w:rPr>
          <w:rStyle w:val="Strong"/>
        </w:rPr>
        <w:t>В стоимость включены:</w:t>
      </w:r>
      <w:r>
        <w:t xml:space="preserve"> материалы, их доставка, монтажные работы, вывоз строительного мусора.</w:t>
      </w:r>
    </w:p>
    <w:p w:rsidR="006868C3" w:rsidRDefault="007803C4" w:rsidP="006868C3">
      <w:r>
        <w:pict>
          <v:rect id="_x0000_i1026" style="width:0;height:1.5pt" o:hralign="center" o:hrstd="t" o:hr="t" fillcolor="#a0a0a0" stroked="f"/>
        </w:pict>
      </w:r>
    </w:p>
    <w:p w:rsidR="006868C3" w:rsidRDefault="006868C3" w:rsidP="006868C3"/>
    <w:p w:rsidR="006868C3" w:rsidRDefault="006868C3" w:rsidP="006868C3">
      <w:pPr>
        <w:pStyle w:val="NormalWeb"/>
      </w:pPr>
      <w:r>
        <w:rPr>
          <w:rStyle w:val="Strong"/>
        </w:rPr>
        <w:t>Срок выполнения работ:</w:t>
      </w:r>
      <w:r>
        <w:br/>
        <w:t>с момента вступления договора в силу до 29.05.2026 г., на основании заявок Заказчика.</w:t>
      </w:r>
    </w:p>
    <w:p w:rsidR="00BB28C8" w:rsidRDefault="00BB28C8" w:rsidP="00BB28C8">
      <w:pPr>
        <w:widowControl w:val="0"/>
        <w:spacing w:after="160" w:line="360" w:lineRule="auto"/>
        <w:rPr>
          <w:rFonts w:ascii="GHEA Grapalat" w:hAnsi="GHEA Grapalat"/>
          <w:i/>
        </w:rPr>
      </w:pPr>
    </w:p>
    <w:p w:rsidR="007803C4" w:rsidRDefault="007803C4" w:rsidP="00BB28C8">
      <w:pPr>
        <w:widowControl w:val="0"/>
        <w:spacing w:after="160" w:line="360" w:lineRule="auto"/>
        <w:rPr>
          <w:rFonts w:ascii="GHEA Grapalat" w:hAnsi="GHEA Grapalat"/>
          <w:i/>
        </w:rPr>
      </w:pPr>
    </w:p>
    <w:p w:rsidR="007803C4" w:rsidRDefault="007803C4" w:rsidP="00BB28C8">
      <w:pPr>
        <w:widowControl w:val="0"/>
        <w:spacing w:after="160" w:line="360" w:lineRule="auto"/>
        <w:rPr>
          <w:rFonts w:ascii="GHEA Grapalat" w:hAnsi="GHEA Grapalat"/>
          <w:i/>
        </w:rPr>
      </w:pPr>
    </w:p>
    <w:p w:rsidR="007803C4" w:rsidRDefault="007803C4" w:rsidP="00BB28C8">
      <w:pPr>
        <w:widowControl w:val="0"/>
        <w:spacing w:after="160" w:line="360" w:lineRule="auto"/>
        <w:rPr>
          <w:rFonts w:ascii="GHEA Grapalat" w:hAnsi="GHEA Grapalat"/>
          <w:i/>
        </w:rPr>
      </w:pPr>
    </w:p>
    <w:p w:rsidR="007803C4" w:rsidRDefault="007803C4" w:rsidP="00BB28C8">
      <w:pPr>
        <w:widowControl w:val="0"/>
        <w:spacing w:after="160" w:line="360" w:lineRule="auto"/>
        <w:rPr>
          <w:rFonts w:ascii="GHEA Grapalat" w:hAnsi="GHEA Grapalat"/>
          <w:i/>
        </w:rPr>
      </w:pPr>
    </w:p>
    <w:p w:rsidR="007803C4" w:rsidRPr="009F3DC7" w:rsidRDefault="007803C4" w:rsidP="00BB28C8">
      <w:pPr>
        <w:widowControl w:val="0"/>
        <w:spacing w:after="160" w:line="360" w:lineRule="auto"/>
        <w:rPr>
          <w:rFonts w:ascii="GHEA Grapalat" w:hAnsi="GHEA Grapalat"/>
          <w:i/>
        </w:rPr>
      </w:pPr>
      <w:bookmarkStart w:id="44" w:name="_GoBack"/>
      <w:bookmarkEnd w:id="44"/>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D65" w:rsidRDefault="00371D65">
      <w:r>
        <w:separator/>
      </w:r>
    </w:p>
  </w:endnote>
  <w:endnote w:type="continuationSeparator" w:id="0">
    <w:p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03C4">
          <w:rPr>
            <w:rFonts w:ascii="GHEA Grapalat" w:hAnsi="GHEA Grapalat"/>
            <w:noProof/>
            <w:sz w:val="24"/>
            <w:szCs w:val="24"/>
          </w:rPr>
          <w:t>140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D65" w:rsidRDefault="00371D65">
      <w:r>
        <w:separator/>
      </w:r>
    </w:p>
  </w:footnote>
  <w:footnote w:type="continuationSeparator" w:id="0">
    <w:p w:rsidR="00371D65" w:rsidRDefault="00371D65">
      <w:r>
        <w:continuationSeparator/>
      </w:r>
    </w:p>
  </w:footnote>
  <w:footnote w:id="1">
    <w:p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D1D1B" w:rsidRPr="008842CE" w:rsidRDefault="003D1D1B" w:rsidP="008842CE">
      <w:pPr>
        <w:pStyle w:val="FootnoteText"/>
        <w:widowControl w:val="0"/>
        <w:jc w:val="both"/>
        <w:rPr>
          <w:rFonts w:ascii="GHEA Grapalat" w:hAnsi="GHEA Grapalat"/>
          <w:i/>
          <w:lang w:val="af-ZA"/>
        </w:rPr>
      </w:pPr>
    </w:p>
  </w:footnote>
  <w:footnote w:id="3">
    <w:p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FootnoteText"/>
        <w:jc w:val="both"/>
        <w:rPr>
          <w:rFonts w:asciiTheme="minorHAnsi" w:hAnsiTheme="minorHAnsi"/>
        </w:rPr>
      </w:pPr>
    </w:p>
    <w:p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FootnoteText"/>
        <w:rPr>
          <w:rFonts w:asciiTheme="minorHAnsi" w:hAnsiTheme="minorHAnsi"/>
        </w:rPr>
      </w:pPr>
    </w:p>
  </w:footnote>
  <w:footnote w:id="7">
    <w:p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D1B" w:rsidRPr="000811C1" w:rsidRDefault="003D1D1B">
      <w:pPr>
        <w:pStyle w:val="FootnoteText"/>
        <w:rPr>
          <w:lang w:val="af-ZA"/>
        </w:rPr>
      </w:pPr>
    </w:p>
  </w:footnote>
  <w:footnote w:id="11">
    <w:p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1D1B" w:rsidRPr="0092041F" w:rsidRDefault="003D1D1B" w:rsidP="00C67FAB">
      <w:pPr>
        <w:pStyle w:val="FootnoteText"/>
        <w:jc w:val="both"/>
        <w:rPr>
          <w:rFonts w:ascii="GHEA Grapalat" w:hAnsi="GHEA Grapalat"/>
          <w:i/>
        </w:rPr>
      </w:pPr>
    </w:p>
  </w:footnote>
  <w:footnote w:id="12">
    <w:p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FootnoteText"/>
        <w:rPr>
          <w:rFonts w:ascii="Sylfaen" w:hAnsi="Sylfaen"/>
          <w:sz w:val="18"/>
          <w:szCs w:val="18"/>
        </w:rPr>
      </w:pPr>
    </w:p>
  </w:footnote>
  <w:footnote w:id="14">
    <w:p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FootnoteText"/>
        <w:rPr>
          <w:rFonts w:ascii="Times New Roman" w:hAnsi="Times New Roman"/>
        </w:rPr>
      </w:pPr>
    </w:p>
  </w:footnote>
  <w:footnote w:id="17">
    <w:p w:rsidR="003D1D1B" w:rsidRPr="00B666FB" w:rsidRDefault="003D1D1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FootnoteText"/>
        <w:rPr>
          <w:rFonts w:asciiTheme="minorHAnsi" w:hAnsiTheme="minorHAnsi"/>
          <w:i/>
          <w:lang w:val="af-ZA"/>
        </w:rPr>
      </w:pPr>
    </w:p>
  </w:footnote>
  <w:footnote w:id="19">
    <w:p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FootnoteText"/>
        <w:rPr>
          <w:rFonts w:ascii="Sylfaen" w:hAnsi="Sylfaen"/>
          <w:lang w:val="hy-AM"/>
        </w:rPr>
      </w:pPr>
    </w:p>
  </w:footnote>
  <w:footnote w:id="20">
    <w:p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FootnoteText"/>
        <w:rPr>
          <w:lang w:val="es-ES"/>
        </w:rPr>
      </w:pPr>
    </w:p>
  </w:footnote>
  <w:footnote w:id="22">
    <w:p w:rsidR="003D1D1B" w:rsidRPr="008842CE" w:rsidRDefault="003D1D1B" w:rsidP="003D2FE2">
      <w:pPr>
        <w:pStyle w:val="FootnoteText"/>
        <w:jc w:val="both"/>
      </w:pPr>
    </w:p>
  </w:footnote>
  <w:footnote w:id="23">
    <w:p w:rsidR="003D1D1B" w:rsidRPr="008842CE" w:rsidRDefault="003D1D1B" w:rsidP="000A214C">
      <w:pPr>
        <w:pStyle w:val="FootnoteText"/>
        <w:jc w:val="both"/>
      </w:pPr>
    </w:p>
  </w:footnote>
  <w:footnote w:id="24">
    <w:p w:rsidR="003D1D1B" w:rsidRPr="008842CE" w:rsidRDefault="003D1D1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3D1D1B" w:rsidRDefault="003D1D1B" w:rsidP="00FE3DC2">
      <w:pPr>
        <w:widowControl w:val="0"/>
        <w:spacing w:after="160"/>
        <w:jc w:val="both"/>
        <w:rPr>
          <w:ins w:id="2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D1D1B" w:rsidRPr="000C5CC1" w:rsidRDefault="003D1D1B" w:rsidP="00FE3DC2">
      <w:pPr>
        <w:widowControl w:val="0"/>
        <w:spacing w:after="160"/>
        <w:jc w:val="both"/>
        <w:rPr>
          <w:lang w:val="hy-AM"/>
        </w:rPr>
      </w:pPr>
    </w:p>
  </w:footnote>
  <w:footnote w:id="27">
    <w:p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8">
    <w:p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2">
    <w:p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3D1D1B" w:rsidRPr="00124BE9" w:rsidRDefault="003D1D1B" w:rsidP="00BB28C8">
      <w:pPr>
        <w:pStyle w:val="FootnoteText"/>
        <w:widowControl w:val="0"/>
        <w:jc w:val="both"/>
      </w:pPr>
    </w:p>
  </w:footnote>
  <w:footnote w:id="33">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5">
    <w:p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FootnoteText"/>
        <w:widowControl w:val="0"/>
        <w:jc w:val="both"/>
        <w:rPr>
          <w:rFonts w:ascii="GHEA Grapalat" w:hAnsi="GHEA Grapalat"/>
          <w:lang w:val="hy-AM"/>
        </w:rPr>
      </w:pPr>
    </w:p>
  </w:footnote>
  <w:footnote w:id="36">
    <w:p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7">
    <w:p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8">
    <w:p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9">
    <w:p w:rsidR="003D1D1B" w:rsidRPr="000A504A" w:rsidRDefault="003D1D1B"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FootnoteText"/>
        <w:widowControl w:val="0"/>
        <w:jc w:val="both"/>
        <w:rPr>
          <w:rFonts w:ascii="GHEA Grapalat" w:hAnsi="GHEA Grapalat"/>
          <w:lang w:val="hy-AM"/>
        </w:rPr>
      </w:pPr>
    </w:p>
  </w:footnote>
  <w:footnote w:id="40">
    <w:p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FootnoteText"/>
        <w:widowControl w:val="0"/>
        <w:jc w:val="both"/>
        <w:rPr>
          <w:rFonts w:ascii="GHEA Grapalat" w:hAnsi="GHEA Grapalat"/>
          <w:sz w:val="2"/>
          <w:szCs w:val="2"/>
          <w:lang w:val="hy-AM"/>
        </w:rPr>
      </w:pPr>
    </w:p>
    <w:p w:rsidR="003D1D1B" w:rsidRPr="004078D0" w:rsidRDefault="003D1D1B" w:rsidP="00BB28C8">
      <w:pPr>
        <w:pStyle w:val="FootnoteText"/>
        <w:widowControl w:val="0"/>
        <w:jc w:val="both"/>
        <w:rPr>
          <w:rFonts w:ascii="GHEA Grapalat" w:hAnsi="GHEA Grapalat"/>
          <w:sz w:val="2"/>
          <w:szCs w:val="2"/>
          <w:lang w:val="hy-AM"/>
        </w:rPr>
      </w:pPr>
    </w:p>
  </w:footnote>
  <w:footnote w:id="41">
    <w:p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2">
    <w:p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3">
    <w:p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FootnoteText"/>
        <w:rPr>
          <w:lang w:val="hy-AM"/>
        </w:rPr>
      </w:pPr>
    </w:p>
  </w:footnote>
  <w:footnote w:id="44">
    <w:p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5">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6">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79567F"/>
    <w:multiLevelType w:val="multilevel"/>
    <w:tmpl w:val="052E3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5069F1"/>
    <w:multiLevelType w:val="multilevel"/>
    <w:tmpl w:val="448C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2"/>
  </w:num>
  <w:num w:numId="25">
    <w:abstractNumId w:val="24"/>
  </w:num>
  <w:num w:numId="26">
    <w:abstractNumId w:val="16"/>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
  </w:num>
  <w:num w:numId="38">
    <w:abstractNumId w:val="21"/>
  </w:num>
  <w:num w:numId="39">
    <w:abstractNumId w:val="26"/>
  </w:num>
  <w:num w:numId="40">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635"/>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94"/>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F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8C3"/>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5BD"/>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A9F"/>
    <w:rsid w:val="00775FAF"/>
    <w:rsid w:val="0077650F"/>
    <w:rsid w:val="00776E6C"/>
    <w:rsid w:val="007803C4"/>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6DC"/>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76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5D3"/>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5AB"/>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812044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34682006">
      <w:bodyDiv w:val="1"/>
      <w:marLeft w:val="0"/>
      <w:marRight w:val="0"/>
      <w:marTop w:val="0"/>
      <w:marBottom w:val="0"/>
      <w:divBdr>
        <w:top w:val="none" w:sz="0" w:space="0" w:color="auto"/>
        <w:left w:val="none" w:sz="0" w:space="0" w:color="auto"/>
        <w:bottom w:val="none" w:sz="0" w:space="0" w:color="auto"/>
        <w:right w:val="none" w:sz="0" w:space="0" w:color="auto"/>
      </w:divBdr>
      <w:divsChild>
        <w:div w:id="1400397647">
          <w:marLeft w:val="0"/>
          <w:marRight w:val="0"/>
          <w:marTop w:val="0"/>
          <w:marBottom w:val="0"/>
          <w:divBdr>
            <w:top w:val="none" w:sz="0" w:space="0" w:color="auto"/>
            <w:left w:val="none" w:sz="0" w:space="0" w:color="auto"/>
            <w:bottom w:val="none" w:sz="0" w:space="0" w:color="auto"/>
            <w:right w:val="none" w:sz="0" w:space="0" w:color="auto"/>
          </w:divBdr>
          <w:divsChild>
            <w:div w:id="548339988">
              <w:marLeft w:val="0"/>
              <w:marRight w:val="0"/>
              <w:marTop w:val="0"/>
              <w:marBottom w:val="0"/>
              <w:divBdr>
                <w:top w:val="none" w:sz="0" w:space="0" w:color="auto"/>
                <w:left w:val="none" w:sz="0" w:space="0" w:color="auto"/>
                <w:bottom w:val="none" w:sz="0" w:space="0" w:color="auto"/>
                <w:right w:val="none" w:sz="0" w:space="0" w:color="auto"/>
              </w:divBdr>
              <w:divsChild>
                <w:div w:id="543561513">
                  <w:marLeft w:val="0"/>
                  <w:marRight w:val="0"/>
                  <w:marTop w:val="0"/>
                  <w:marBottom w:val="0"/>
                  <w:divBdr>
                    <w:top w:val="none" w:sz="0" w:space="0" w:color="auto"/>
                    <w:left w:val="none" w:sz="0" w:space="0" w:color="auto"/>
                    <w:bottom w:val="none" w:sz="0" w:space="0" w:color="auto"/>
                    <w:right w:val="none" w:sz="0" w:space="0" w:color="auto"/>
                  </w:divBdr>
                  <w:divsChild>
                    <w:div w:id="952057711">
                      <w:marLeft w:val="0"/>
                      <w:marRight w:val="0"/>
                      <w:marTop w:val="0"/>
                      <w:marBottom w:val="0"/>
                      <w:divBdr>
                        <w:top w:val="none" w:sz="0" w:space="0" w:color="auto"/>
                        <w:left w:val="none" w:sz="0" w:space="0" w:color="auto"/>
                        <w:bottom w:val="none" w:sz="0" w:space="0" w:color="auto"/>
                        <w:right w:val="none" w:sz="0" w:space="0" w:color="auto"/>
                      </w:divBdr>
                      <w:divsChild>
                        <w:div w:id="1820610433">
                          <w:marLeft w:val="0"/>
                          <w:marRight w:val="0"/>
                          <w:marTop w:val="0"/>
                          <w:marBottom w:val="0"/>
                          <w:divBdr>
                            <w:top w:val="none" w:sz="0" w:space="0" w:color="auto"/>
                            <w:left w:val="none" w:sz="0" w:space="0" w:color="auto"/>
                            <w:bottom w:val="none" w:sz="0" w:space="0" w:color="auto"/>
                            <w:right w:val="none" w:sz="0" w:space="0" w:color="auto"/>
                          </w:divBdr>
                          <w:divsChild>
                            <w:div w:id="720400174">
                              <w:marLeft w:val="0"/>
                              <w:marRight w:val="0"/>
                              <w:marTop w:val="0"/>
                              <w:marBottom w:val="0"/>
                              <w:divBdr>
                                <w:top w:val="none" w:sz="0" w:space="0" w:color="auto"/>
                                <w:left w:val="none" w:sz="0" w:space="0" w:color="auto"/>
                                <w:bottom w:val="none" w:sz="0" w:space="0" w:color="auto"/>
                                <w:right w:val="none" w:sz="0" w:space="0" w:color="auto"/>
                              </w:divBdr>
                              <w:divsChild>
                                <w:div w:id="454759648">
                                  <w:marLeft w:val="0"/>
                                  <w:marRight w:val="0"/>
                                  <w:marTop w:val="0"/>
                                  <w:marBottom w:val="0"/>
                                  <w:divBdr>
                                    <w:top w:val="none" w:sz="0" w:space="0" w:color="auto"/>
                                    <w:left w:val="none" w:sz="0" w:space="0" w:color="auto"/>
                                    <w:bottom w:val="none" w:sz="0" w:space="0" w:color="auto"/>
                                    <w:right w:val="none" w:sz="0" w:space="0" w:color="auto"/>
                                  </w:divBdr>
                                  <w:divsChild>
                                    <w:div w:id="16470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7A48E-F950-4FAD-BFA7-99F28FDA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4601</TotalTime>
  <Pages>146</Pages>
  <Words>31176</Words>
  <Characters>177706</Characters>
  <Application>Microsoft Office Word</Application>
  <DocSecurity>0</DocSecurity>
  <Lines>1480</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208466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1940</cp:revision>
  <cp:lastPrinted>2018-02-16T07:12:00Z</cp:lastPrinted>
  <dcterms:created xsi:type="dcterms:W3CDTF">2019-10-28T07:04:00Z</dcterms:created>
  <dcterms:modified xsi:type="dcterms:W3CDTF">2026-05-06T10:41:00Z</dcterms:modified>
</cp:coreProperties>
</file>